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782D8" w14:textId="16A4DC3F" w:rsidR="003E1B52" w:rsidRPr="00651BB0" w:rsidRDefault="003E1B52" w:rsidP="003E1B52">
      <w:pPr>
        <w:pStyle w:val="CRCoverPage"/>
        <w:tabs>
          <w:tab w:val="right" w:pos="9639"/>
        </w:tabs>
        <w:spacing w:after="0"/>
        <w:rPr>
          <w:b/>
          <w:noProof/>
          <w:sz w:val="24"/>
        </w:rPr>
      </w:pPr>
      <w:r w:rsidRPr="00651BB0">
        <w:rPr>
          <w:b/>
          <w:noProof/>
          <w:sz w:val="24"/>
        </w:rPr>
        <w:t>3GPP TSG-SA WG6 Meeting #58</w:t>
      </w:r>
      <w:r w:rsidRPr="00651BB0">
        <w:rPr>
          <w:b/>
          <w:noProof/>
          <w:sz w:val="24"/>
        </w:rPr>
        <w:tab/>
      </w:r>
      <w:r w:rsidR="00067ABF" w:rsidRPr="00067ABF">
        <w:rPr>
          <w:b/>
          <w:noProof/>
          <w:sz w:val="24"/>
        </w:rPr>
        <w:t>S6-233759</w:t>
      </w:r>
      <w:bookmarkStart w:id="0" w:name="_GoBack"/>
      <w:bookmarkEnd w:id="0"/>
    </w:p>
    <w:p w14:paraId="0F634E32" w14:textId="77777777" w:rsidR="003E1B52" w:rsidRDefault="003E1B52" w:rsidP="003E1B52">
      <w:pPr>
        <w:pStyle w:val="CRCoverPage"/>
        <w:tabs>
          <w:tab w:val="right" w:pos="9639"/>
        </w:tabs>
        <w:spacing w:after="0"/>
        <w:rPr>
          <w:b/>
          <w:noProof/>
          <w:sz w:val="24"/>
        </w:rPr>
      </w:pPr>
      <w:r w:rsidRPr="00651BB0">
        <w:rPr>
          <w:b/>
          <w:noProof/>
          <w:sz w:val="22"/>
          <w:szCs w:val="22"/>
        </w:rPr>
        <w:t>Chicago, USA 13</w:t>
      </w:r>
      <w:r w:rsidRPr="00651BB0">
        <w:rPr>
          <w:b/>
          <w:noProof/>
          <w:sz w:val="22"/>
          <w:szCs w:val="22"/>
          <w:vertAlign w:val="superscript"/>
        </w:rPr>
        <w:t>th</w:t>
      </w:r>
      <w:r w:rsidRPr="00651BB0">
        <w:rPr>
          <w:b/>
          <w:noProof/>
          <w:sz w:val="22"/>
          <w:szCs w:val="22"/>
        </w:rPr>
        <w:t xml:space="preserve"> </w:t>
      </w:r>
      <w:r w:rsidRPr="00651BB0">
        <w:rPr>
          <w:rFonts w:cs="Arial"/>
          <w:b/>
          <w:bCs/>
          <w:sz w:val="22"/>
          <w:szCs w:val="22"/>
        </w:rPr>
        <w:t>– 17</w:t>
      </w:r>
      <w:r w:rsidRPr="00651BB0">
        <w:rPr>
          <w:rFonts w:cs="Arial"/>
          <w:b/>
          <w:bCs/>
          <w:sz w:val="22"/>
          <w:szCs w:val="22"/>
          <w:vertAlign w:val="superscript"/>
        </w:rPr>
        <w:t>th</w:t>
      </w:r>
      <w:r w:rsidRPr="00651BB0">
        <w:rPr>
          <w:rFonts w:cs="Arial"/>
          <w:b/>
          <w:bCs/>
          <w:sz w:val="22"/>
          <w:szCs w:val="22"/>
        </w:rPr>
        <w:t xml:space="preserve"> November</w:t>
      </w:r>
      <w:r w:rsidRPr="00651BB0">
        <w:rPr>
          <w:b/>
          <w:noProof/>
          <w:sz w:val="22"/>
          <w:szCs w:val="22"/>
        </w:rPr>
        <w:t xml:space="preserve"> 2023</w:t>
      </w:r>
      <w:r w:rsidRPr="00651BB0">
        <w:rPr>
          <w:rFonts w:cs="Arial"/>
          <w:b/>
          <w:bCs/>
          <w:sz w:val="22"/>
        </w:rPr>
        <w:tab/>
      </w:r>
      <w:r w:rsidRPr="00651BB0">
        <w:rPr>
          <w:b/>
          <w:noProof/>
          <w:sz w:val="22"/>
          <w:szCs w:val="22"/>
        </w:rPr>
        <w:t>(revision of S6-23xxxx)</w:t>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77777777"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5083A683" w14:textId="3F6B9562"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satellite access impacts to communication experience </w:t>
      </w:r>
    </w:p>
    <w:p w14:paraId="6597D544" w14:textId="777777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t>3GPP TR 23.xxx v0.0.0</w:t>
      </w:r>
    </w:p>
    <w:p w14:paraId="0CDD7E34" w14:textId="1D0891FF"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51BB0">
        <w:rPr>
          <w:rFonts w:ascii="Arial" w:hAnsi="Arial" w:cs="Arial"/>
          <w:b/>
          <w:bCs/>
        </w:rPr>
        <w:t>8.6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77777777"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t>Basavaraj (Basu) Pattan, (basavarajjp@samsung.com)</w:t>
      </w:r>
    </w:p>
    <w:p w14:paraId="6F4FEFCD" w14:textId="77777777" w:rsidR="003E1B52" w:rsidRPr="00C524DD" w:rsidRDefault="003E1B52" w:rsidP="003E1B52">
      <w:pPr>
        <w:pBdr>
          <w:bottom w:val="single" w:sz="12" w:space="1" w:color="auto"/>
        </w:pBdr>
        <w:spacing w:after="120"/>
        <w:ind w:left="1985" w:hanging="1985"/>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8CF7991" w:rsidR="00CD2478" w:rsidRPr="00215ABA" w:rsidRDefault="00F627E8" w:rsidP="00CD2478">
      <w:pPr>
        <w:rPr>
          <w:noProof/>
        </w:rPr>
      </w:pPr>
      <w:r>
        <w:rPr>
          <w:noProof/>
        </w:rPr>
        <w:t xml:space="preserve">This contribution proposes new KI on </w:t>
      </w:r>
      <w:r w:rsidR="00BA4719" w:rsidRPr="00BA4719">
        <w:rPr>
          <w:noProof/>
        </w:rPr>
        <w:t>satellite access impacts to communication experience</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9F6AA" w14:textId="20629F60" w:rsidR="00B853FA" w:rsidRDefault="00B853FA" w:rsidP="00B853FA">
      <w:r>
        <w:t xml:space="preserve">Some of the </w:t>
      </w:r>
      <w:r w:rsidR="00E171BD">
        <w:t>5QI</w:t>
      </w:r>
      <w:r w:rsidR="00243F5F">
        <w:t>s</w:t>
      </w:r>
      <w:r>
        <w:t xml:space="preserve"> (as defined in 3GPP TS 23.</w:t>
      </w:r>
      <w:r w:rsidR="00243F5F">
        <w:t>501</w:t>
      </w:r>
      <w:r>
        <w:t xml:space="preserve">) to support </w:t>
      </w:r>
      <w:r w:rsidR="00243F5F">
        <w:t>various services. For example, 5QIs related to Mission Critical services are defined as:</w:t>
      </w:r>
    </w:p>
    <w:p w14:paraId="0288E81E" w14:textId="3BEC8245" w:rsidR="00243F5F" w:rsidRDefault="00D13624" w:rsidP="00B853FA">
      <w:r>
        <w:rPr>
          <w:lang w:val="en-IN"/>
        </w:rPr>
        <w:pict w14:anchorId="5219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2.3pt;height:207.7pt;visibility:visible;mso-wrap-style:square">
            <v:imagedata r:id="rId8" o:title=""/>
          </v:shape>
        </w:pict>
      </w:r>
    </w:p>
    <w:p w14:paraId="60DABF9E" w14:textId="1778BF7E" w:rsidR="004722D1" w:rsidRDefault="004722D1" w:rsidP="00CD2478">
      <w:pPr>
        <w:rPr>
          <w:noProof/>
          <w:lang w:val="en-US"/>
        </w:rPr>
      </w:pPr>
      <w:r>
        <w:rPr>
          <w:noProof/>
          <w:lang w:val="en-US"/>
        </w:rPr>
        <w:t xml:space="preserve">3GPP also defines service KPIs, for example, Mission Critical KPIs are defined </w:t>
      </w:r>
      <w:r w:rsidR="008D4ACA">
        <w:rPr>
          <w:noProof/>
          <w:lang w:val="en-US"/>
        </w:rPr>
        <w:t xml:space="preserve">in TS 22.179 </w:t>
      </w:r>
      <w:r>
        <w:rPr>
          <w:noProof/>
          <w:lang w:val="en-US"/>
        </w:rPr>
        <w:t>as:</w:t>
      </w:r>
    </w:p>
    <w:p w14:paraId="4C524C54" w14:textId="2F8CDE7C" w:rsidR="004722D1" w:rsidRDefault="00067ABF" w:rsidP="00CD2478">
      <w:pPr>
        <w:rPr>
          <w:noProof/>
          <w:lang w:val="en-US"/>
        </w:rPr>
      </w:pPr>
      <w:r>
        <w:rPr>
          <w:noProof/>
          <w:lang w:val="en-IN"/>
        </w:rPr>
        <w:pict w14:anchorId="60C2E30A">
          <v:shape id="Picture 4" o:spid="_x0000_i1026" type="#_x0000_t75" style="width:4in;height:141.25pt;visibility:visible;mso-wrap-style:square">
            <v:imagedata r:id="rId9" o:title=""/>
          </v:shape>
        </w:pict>
      </w:r>
      <w:r w:rsidR="004722D1">
        <w:rPr>
          <w:noProof/>
          <w:lang w:val="en-US"/>
        </w:rPr>
        <w:t xml:space="preserve"> </w:t>
      </w:r>
    </w:p>
    <w:p w14:paraId="41BEA366" w14:textId="32C83A04" w:rsidR="00CD2478" w:rsidRPr="008A5E86" w:rsidRDefault="00B853FA" w:rsidP="00CD2478">
      <w:pPr>
        <w:rPr>
          <w:noProof/>
          <w:lang w:val="en-US"/>
        </w:rPr>
      </w:pPr>
      <w:r>
        <w:rPr>
          <w:noProof/>
          <w:lang w:val="en-US"/>
        </w:rPr>
        <w:t xml:space="preserve">It is </w:t>
      </w:r>
      <w:r w:rsidR="00B36AFE">
        <w:rPr>
          <w:noProof/>
          <w:lang w:val="en-US"/>
        </w:rPr>
        <w:t>kno</w:t>
      </w:r>
      <w:r w:rsidR="009943BC">
        <w:rPr>
          <w:noProof/>
          <w:lang w:val="en-US"/>
        </w:rPr>
        <w:t xml:space="preserve">wn that non-terrestrial networks usually have large </w:t>
      </w:r>
      <w:r w:rsidR="008D4ACA">
        <w:rPr>
          <w:noProof/>
          <w:lang w:val="en-US"/>
        </w:rPr>
        <w:t>round-trip-time</w:t>
      </w:r>
      <w:r w:rsidR="009943BC">
        <w:rPr>
          <w:noProof/>
          <w:lang w:val="en-US"/>
        </w:rPr>
        <w:t xml:space="preserve"> delays</w:t>
      </w:r>
      <w:r w:rsidR="008D4ACA">
        <w:rPr>
          <w:noProof/>
          <w:lang w:val="en-US"/>
        </w:rPr>
        <w:t xml:space="preserve"> (satellite-ground-satellite)</w:t>
      </w:r>
      <w:r w:rsidR="009943BC">
        <w:rPr>
          <w:noProof/>
          <w:lang w:val="en-US"/>
        </w:rPr>
        <w:t xml:space="preserve"> as compared to terrestrial networks</w:t>
      </w:r>
      <w:r>
        <w:rPr>
          <w:noProof/>
          <w:lang w:val="en-US"/>
        </w:rPr>
        <w:t>.</w:t>
      </w:r>
      <w:r w:rsidR="009943BC">
        <w:rPr>
          <w:noProof/>
          <w:lang w:val="en-US"/>
        </w:rPr>
        <w:t xml:space="preserve"> And this </w:t>
      </w:r>
      <w:r w:rsidR="00827456">
        <w:rPr>
          <w:noProof/>
          <w:lang w:val="en-US"/>
        </w:rPr>
        <w:t xml:space="preserve">propagation delay </w:t>
      </w:r>
      <w:r w:rsidR="009943BC">
        <w:rPr>
          <w:noProof/>
          <w:lang w:val="en-US"/>
        </w:rPr>
        <w:t xml:space="preserve">impacts the </w:t>
      </w:r>
      <w:r w:rsidR="00827456">
        <w:rPr>
          <w:noProof/>
          <w:lang w:val="en-US"/>
        </w:rPr>
        <w:t>communication experience of various services.</w:t>
      </w:r>
    </w:p>
    <w:p w14:paraId="1AD024AF" w14:textId="2D22BC21" w:rsidR="00CD2478" w:rsidRPr="00215ABA" w:rsidRDefault="00333764" w:rsidP="00CD2478">
      <w:pPr>
        <w:pStyle w:val="CRCoverPage"/>
        <w:rPr>
          <w:b/>
          <w:noProof/>
        </w:rPr>
      </w:pPr>
      <w:r>
        <w:rPr>
          <w:b/>
          <w:noProof/>
        </w:rPr>
        <w:lastRenderedPageBreak/>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D79E59" w14:textId="77777777" w:rsidR="003116C8" w:rsidRDefault="003116C8" w:rsidP="003116C8">
      <w:pPr>
        <w:pStyle w:val="Heading2"/>
        <w:rPr>
          <w:ins w:id="1" w:author="Samsung" w:date="2023-10-18T23:05:00Z"/>
        </w:rPr>
      </w:pPr>
      <w:ins w:id="2" w:author="Samsung" w:date="2023-10-18T23:05:00Z">
        <w:r w:rsidRPr="00BA4719">
          <w:t>4.x</w:t>
        </w:r>
        <w:r w:rsidRPr="00BA4719">
          <w:tab/>
          <w:t>Key issue #x: Satellite Access impacts to communication experience</w:t>
        </w:r>
      </w:ins>
    </w:p>
    <w:p w14:paraId="13E29FC4" w14:textId="77777777" w:rsidR="003116C8" w:rsidRDefault="003116C8" w:rsidP="003116C8">
      <w:pPr>
        <w:pStyle w:val="Heading3"/>
        <w:rPr>
          <w:ins w:id="3" w:author="Samsung" w:date="2023-10-18T23:05:00Z"/>
        </w:rPr>
      </w:pPr>
      <w:bookmarkStart w:id="4" w:name="_Toc148430533"/>
      <w:ins w:id="5" w:author="Samsung" w:date="2023-10-18T23:05:00Z">
        <w:r>
          <w:t>4.x.1</w:t>
        </w:r>
        <w:r>
          <w:tab/>
          <w:t>Description</w:t>
        </w:r>
        <w:bookmarkEnd w:id="4"/>
      </w:ins>
    </w:p>
    <w:p w14:paraId="7817D719" w14:textId="22517ADF" w:rsidR="003116C8" w:rsidRPr="00A52B91" w:rsidRDefault="003116C8" w:rsidP="003116C8">
      <w:pPr>
        <w:rPr>
          <w:ins w:id="6" w:author="Samsung" w:date="2023-10-18T23:05:00Z"/>
          <w:lang w:val="en-IN"/>
        </w:rPr>
      </w:pPr>
      <w:ins w:id="7" w:author="Samsung" w:date="2023-10-18T23:05:00Z">
        <w:r w:rsidRPr="00A52B91">
          <w:t xml:space="preserve">3GPP TS 23.501 defines 5QI for various services. For services to work as expected and to have better communication experience, service KPIs are defined by 3GPP, which are independent of the underlying access type. Until Rel-18, SA6 defined solutions, considering access provided by terrestrial network. When considering non-terrestrial network, SA6 defined services and application enablers are likely to be impacted due to the large </w:t>
        </w:r>
      </w:ins>
      <w:ins w:id="8" w:author="Samsung" w:date="2023-11-03T17:06:00Z">
        <w:r w:rsidR="00217C7E">
          <w:rPr>
            <w:noProof/>
            <w:lang w:val="en-US"/>
          </w:rPr>
          <w:t xml:space="preserve">round-trip-time delays (satellite-ground-satellite) </w:t>
        </w:r>
      </w:ins>
      <w:ins w:id="9" w:author="Samsung" w:date="2023-10-18T23:05:00Z">
        <w:r w:rsidRPr="00A52B91">
          <w:t>introduced by the underlying satellite access. It is therefore necessary to analyse the application layer impacts due to satellite access, prior to identifying the approaches to mitigate such impacts. Awareness of satellite access to the applications could be used to optimize services and adjust the application layer behaviour.</w:t>
        </w:r>
      </w:ins>
    </w:p>
    <w:p w14:paraId="45A3E36D" w14:textId="77777777" w:rsidR="003116C8" w:rsidRDefault="003116C8" w:rsidP="003116C8">
      <w:pPr>
        <w:pStyle w:val="Heading3"/>
        <w:rPr>
          <w:ins w:id="10" w:author="Samsung" w:date="2023-10-18T23:05:00Z"/>
        </w:rPr>
      </w:pPr>
      <w:ins w:id="11" w:author="Samsung" w:date="2023-10-18T23:05:00Z">
        <w:r>
          <w:t>4.x.2</w:t>
        </w:r>
        <w:r>
          <w:tab/>
          <w:t>Open issues</w:t>
        </w:r>
      </w:ins>
    </w:p>
    <w:p w14:paraId="3B58A47D" w14:textId="77777777" w:rsidR="003116C8" w:rsidRDefault="003116C8" w:rsidP="003116C8">
      <w:pPr>
        <w:rPr>
          <w:ins w:id="12" w:author="Samsung" w:date="2023-10-18T23:05:00Z"/>
          <w:noProof/>
          <w:lang w:val="en-US"/>
        </w:rPr>
      </w:pPr>
      <w:ins w:id="13" w:author="Samsung" w:date="2023-10-18T23:05:00Z">
        <w:r>
          <w:rPr>
            <w:noProof/>
            <w:lang w:val="en-US"/>
          </w:rPr>
          <w:t>The open issues are:</w:t>
        </w:r>
      </w:ins>
    </w:p>
    <w:p w14:paraId="52AB2BB9" w14:textId="77777777" w:rsidR="003116C8" w:rsidRDefault="003116C8" w:rsidP="003116C8">
      <w:pPr>
        <w:pStyle w:val="B1"/>
        <w:rPr>
          <w:ins w:id="14" w:author="Samsung" w:date="2023-10-18T23:05:00Z"/>
          <w:noProof/>
          <w:lang w:val="en-US"/>
        </w:rPr>
      </w:pPr>
      <w:ins w:id="15" w:author="Samsung" w:date="2023-10-18T23:05:00Z">
        <w:r w:rsidRPr="00CA7D69">
          <w:rPr>
            <w:noProof/>
            <w:lang w:val="en-US"/>
          </w:rPr>
          <w:t>1)</w:t>
        </w:r>
        <w:r>
          <w:rPr>
            <w:noProof/>
            <w:lang w:val="en-US"/>
          </w:rPr>
          <w:tab/>
        </w:r>
        <w:r w:rsidRPr="00A52B91">
          <w:rPr>
            <w:noProof/>
            <w:lang w:val="en-US"/>
          </w:rPr>
          <w:t>Analyze application layer impacts due to  Satellite access usage for 3GPP Services</w:t>
        </w:r>
      </w:ins>
    </w:p>
    <w:p w14:paraId="0BB929A8" w14:textId="77777777" w:rsidR="003116C8" w:rsidRDefault="003116C8" w:rsidP="003116C8">
      <w:pPr>
        <w:pStyle w:val="B1"/>
        <w:rPr>
          <w:ins w:id="16" w:author="Samsung" w:date="2023-10-18T23:05:00Z"/>
          <w:noProof/>
          <w:lang w:val="en-US"/>
        </w:rPr>
      </w:pPr>
      <w:ins w:id="17" w:author="Samsung" w:date="2023-10-18T23:05:00Z">
        <w:r>
          <w:rPr>
            <w:noProof/>
            <w:lang w:val="en-US"/>
          </w:rPr>
          <w:t>2)</w:t>
        </w:r>
        <w:r>
          <w:rPr>
            <w:noProof/>
            <w:lang w:val="en-US"/>
          </w:rPr>
          <w:tab/>
        </w:r>
        <w:r w:rsidRPr="00A52B91">
          <w:rPr>
            <w:noProof/>
            <w:lang w:val="en-US"/>
          </w:rPr>
          <w:t xml:space="preserve">How to </w:t>
        </w:r>
        <w:r w:rsidRPr="00A52B91">
          <w:rPr>
            <w:noProof/>
          </w:rPr>
          <w:t>make Mission Critical services aware of satellite access usage</w:t>
        </w:r>
        <w:r>
          <w:rPr>
            <w:noProof/>
          </w:rPr>
          <w:t>?</w:t>
        </w:r>
      </w:ins>
    </w:p>
    <w:p w14:paraId="597FD684" w14:textId="77777777" w:rsidR="003116C8" w:rsidRDefault="003116C8" w:rsidP="003116C8">
      <w:pPr>
        <w:pStyle w:val="B1"/>
        <w:rPr>
          <w:ins w:id="18" w:author="Samsung" w:date="2023-10-18T23:05:00Z"/>
          <w:noProof/>
        </w:rPr>
      </w:pPr>
      <w:ins w:id="19" w:author="Samsung" w:date="2023-10-18T23:05:00Z">
        <w:r>
          <w:rPr>
            <w:noProof/>
            <w:lang w:val="en-US"/>
          </w:rPr>
          <w:t>3)</w:t>
        </w:r>
        <w:r>
          <w:rPr>
            <w:noProof/>
            <w:lang w:val="en-US"/>
          </w:rPr>
          <w:tab/>
        </w:r>
        <w:r w:rsidRPr="004D1556">
          <w:rPr>
            <w:noProof/>
            <w:lang w:val="en-US"/>
          </w:rPr>
          <w:t xml:space="preserve">How to </w:t>
        </w:r>
        <w:r w:rsidRPr="004D1556">
          <w:rPr>
            <w:noProof/>
          </w:rPr>
          <w:t>make application enablers aware of satellite access usage</w:t>
        </w:r>
        <w:r>
          <w:rPr>
            <w:noProof/>
          </w:rPr>
          <w:t>?</w:t>
        </w:r>
      </w:ins>
    </w:p>
    <w:p w14:paraId="1855608B" w14:textId="77777777" w:rsidR="003116C8" w:rsidRDefault="003116C8" w:rsidP="003116C8">
      <w:pPr>
        <w:pStyle w:val="B1"/>
        <w:rPr>
          <w:ins w:id="20" w:author="Samsung" w:date="2023-10-18T23:05:00Z"/>
          <w:noProof/>
          <w:lang w:val="en-US"/>
        </w:rPr>
      </w:pPr>
      <w:ins w:id="21" w:author="Samsung" w:date="2023-10-18T23:05:00Z">
        <w:r>
          <w:rPr>
            <w:noProof/>
            <w:lang w:val="en-US"/>
          </w:rPr>
          <w:t>4)</w:t>
        </w:r>
        <w:r>
          <w:rPr>
            <w:noProof/>
            <w:lang w:val="en-US"/>
          </w:rPr>
          <w:tab/>
        </w:r>
        <w:r w:rsidRPr="004D1556">
          <w:rPr>
            <w:noProof/>
            <w:lang w:val="en-US"/>
          </w:rPr>
          <w:t xml:space="preserve">How to </w:t>
        </w:r>
        <w:r w:rsidRPr="004D1556">
          <w:rPr>
            <w:noProof/>
          </w:rPr>
          <w:t>use satellite access characteristics to optimise Mission Critical services</w:t>
        </w:r>
        <w:r>
          <w:rPr>
            <w:noProof/>
          </w:rPr>
          <w:t>?</w:t>
        </w:r>
      </w:ins>
    </w:p>
    <w:p w14:paraId="1E657F21" w14:textId="77777777" w:rsidR="003116C8" w:rsidRDefault="003116C8" w:rsidP="003116C8">
      <w:pPr>
        <w:pStyle w:val="B1"/>
        <w:rPr>
          <w:ins w:id="22" w:author="Samsung" w:date="2023-10-18T23:05:00Z"/>
          <w:noProof/>
        </w:rPr>
      </w:pPr>
      <w:ins w:id="23" w:author="Samsung" w:date="2023-10-18T23:05:00Z">
        <w:r>
          <w:rPr>
            <w:noProof/>
            <w:lang w:val="en-US"/>
          </w:rPr>
          <w:t>5)</w:t>
        </w:r>
        <w:r>
          <w:rPr>
            <w:noProof/>
            <w:lang w:val="en-US"/>
          </w:rPr>
          <w:tab/>
        </w:r>
        <w:r w:rsidRPr="004D1556">
          <w:rPr>
            <w:noProof/>
            <w:lang w:val="en-US"/>
          </w:rPr>
          <w:t xml:space="preserve">How to </w:t>
        </w:r>
        <w:r w:rsidRPr="004D1556">
          <w:rPr>
            <w:noProof/>
          </w:rPr>
          <w:t>use satellite access characteristics to optimise application layer enablement behaviour</w:t>
        </w:r>
        <w:r>
          <w:rPr>
            <w:noProof/>
          </w:rPr>
          <w:t>?</w:t>
        </w:r>
      </w:ins>
    </w:p>
    <w:p w14:paraId="632151E0" w14:textId="77777777" w:rsidR="004D1556" w:rsidRPr="004D1556" w:rsidRDefault="004D1556" w:rsidP="00CA7D69">
      <w:pPr>
        <w:pStyle w:val="B1"/>
        <w:rPr>
          <w:noProof/>
        </w:rPr>
      </w:pPr>
    </w:p>
    <w:p w14:paraId="69FA6E58" w14:textId="27AD2E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23EF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E58DE" w14:textId="77777777" w:rsidR="00D13624" w:rsidRDefault="00D13624">
      <w:r>
        <w:separator/>
      </w:r>
    </w:p>
  </w:endnote>
  <w:endnote w:type="continuationSeparator" w:id="0">
    <w:p w14:paraId="1D330871" w14:textId="77777777" w:rsidR="00D13624" w:rsidRDefault="00D1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F4792" w14:textId="77777777" w:rsidR="00D13624" w:rsidRDefault="00D13624">
      <w:r>
        <w:separator/>
      </w:r>
    </w:p>
  </w:footnote>
  <w:footnote w:type="continuationSeparator" w:id="0">
    <w:p w14:paraId="265BC9CD" w14:textId="77777777" w:rsidR="00D13624" w:rsidRDefault="00D1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67ABF"/>
    <w:rsid w:val="00072D44"/>
    <w:rsid w:val="00091508"/>
    <w:rsid w:val="000928D3"/>
    <w:rsid w:val="000A1C77"/>
    <w:rsid w:val="000A5BBF"/>
    <w:rsid w:val="000B6310"/>
    <w:rsid w:val="000C6598"/>
    <w:rsid w:val="000F73CB"/>
    <w:rsid w:val="000F76CD"/>
    <w:rsid w:val="00107AAB"/>
    <w:rsid w:val="0012798E"/>
    <w:rsid w:val="0013504C"/>
    <w:rsid w:val="00135915"/>
    <w:rsid w:val="00147F48"/>
    <w:rsid w:val="001526CE"/>
    <w:rsid w:val="001553AD"/>
    <w:rsid w:val="0015571C"/>
    <w:rsid w:val="00156707"/>
    <w:rsid w:val="001A1C18"/>
    <w:rsid w:val="001E129F"/>
    <w:rsid w:val="001E41F3"/>
    <w:rsid w:val="001E5A1C"/>
    <w:rsid w:val="0020225A"/>
    <w:rsid w:val="002037A2"/>
    <w:rsid w:val="002055DD"/>
    <w:rsid w:val="002100CD"/>
    <w:rsid w:val="00210E61"/>
    <w:rsid w:val="00212FF7"/>
    <w:rsid w:val="00215ABA"/>
    <w:rsid w:val="00217C7E"/>
    <w:rsid w:val="00232D54"/>
    <w:rsid w:val="00243F5F"/>
    <w:rsid w:val="00247FAF"/>
    <w:rsid w:val="00262BAD"/>
    <w:rsid w:val="002634BB"/>
    <w:rsid w:val="00275D12"/>
    <w:rsid w:val="00297FD0"/>
    <w:rsid w:val="002A412E"/>
    <w:rsid w:val="002B1F0E"/>
    <w:rsid w:val="002B38EA"/>
    <w:rsid w:val="002C7EBF"/>
    <w:rsid w:val="002D16C0"/>
    <w:rsid w:val="00307245"/>
    <w:rsid w:val="003116C8"/>
    <w:rsid w:val="003131B7"/>
    <w:rsid w:val="00332BBF"/>
    <w:rsid w:val="00333764"/>
    <w:rsid w:val="00347CAD"/>
    <w:rsid w:val="00370766"/>
    <w:rsid w:val="003C08DA"/>
    <w:rsid w:val="003E1B5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670D"/>
    <w:rsid w:val="004A1BB0"/>
    <w:rsid w:val="004A6CE2"/>
    <w:rsid w:val="004B2E9C"/>
    <w:rsid w:val="004D1556"/>
    <w:rsid w:val="004D5F95"/>
    <w:rsid w:val="004D744E"/>
    <w:rsid w:val="004E302C"/>
    <w:rsid w:val="0050780D"/>
    <w:rsid w:val="00521039"/>
    <w:rsid w:val="00521FBF"/>
    <w:rsid w:val="00525DE5"/>
    <w:rsid w:val="0052615C"/>
    <w:rsid w:val="005660BD"/>
    <w:rsid w:val="00567FC9"/>
    <w:rsid w:val="00585996"/>
    <w:rsid w:val="0058703A"/>
    <w:rsid w:val="00593A96"/>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51BB0"/>
    <w:rsid w:val="00665EA1"/>
    <w:rsid w:val="00681DA1"/>
    <w:rsid w:val="00690ED5"/>
    <w:rsid w:val="006960D0"/>
    <w:rsid w:val="006A0945"/>
    <w:rsid w:val="006A0FAB"/>
    <w:rsid w:val="006A241A"/>
    <w:rsid w:val="006A57D9"/>
    <w:rsid w:val="006A6271"/>
    <w:rsid w:val="006C170D"/>
    <w:rsid w:val="006D4207"/>
    <w:rsid w:val="006E21FB"/>
    <w:rsid w:val="007010B6"/>
    <w:rsid w:val="00712A2B"/>
    <w:rsid w:val="00713847"/>
    <w:rsid w:val="00715D22"/>
    <w:rsid w:val="00722FA4"/>
    <w:rsid w:val="00726946"/>
    <w:rsid w:val="00732381"/>
    <w:rsid w:val="0073780F"/>
    <w:rsid w:val="007479F4"/>
    <w:rsid w:val="00770A9F"/>
    <w:rsid w:val="007825D3"/>
    <w:rsid w:val="007A3084"/>
    <w:rsid w:val="007A4A08"/>
    <w:rsid w:val="007B0683"/>
    <w:rsid w:val="007B4183"/>
    <w:rsid w:val="007B512A"/>
    <w:rsid w:val="007C2097"/>
    <w:rsid w:val="007C5607"/>
    <w:rsid w:val="007E0DCE"/>
    <w:rsid w:val="007E16D9"/>
    <w:rsid w:val="007F4FDC"/>
    <w:rsid w:val="00800104"/>
    <w:rsid w:val="0080691C"/>
    <w:rsid w:val="00817868"/>
    <w:rsid w:val="00827456"/>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D4ACA"/>
    <w:rsid w:val="008E448A"/>
    <w:rsid w:val="008F33A2"/>
    <w:rsid w:val="008F647C"/>
    <w:rsid w:val="008F686C"/>
    <w:rsid w:val="009012A3"/>
    <w:rsid w:val="00914BF7"/>
    <w:rsid w:val="00934B69"/>
    <w:rsid w:val="009359C8"/>
    <w:rsid w:val="00946F9E"/>
    <w:rsid w:val="00954242"/>
    <w:rsid w:val="00957D6A"/>
    <w:rsid w:val="009943BC"/>
    <w:rsid w:val="009947C8"/>
    <w:rsid w:val="009A3CCE"/>
    <w:rsid w:val="009B560B"/>
    <w:rsid w:val="009C61B9"/>
    <w:rsid w:val="009E3297"/>
    <w:rsid w:val="009F7FF6"/>
    <w:rsid w:val="00A200DC"/>
    <w:rsid w:val="00A23EFB"/>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D2965"/>
    <w:rsid w:val="00AD384E"/>
    <w:rsid w:val="00AD7C25"/>
    <w:rsid w:val="00AE2568"/>
    <w:rsid w:val="00AF79C3"/>
    <w:rsid w:val="00B05B9E"/>
    <w:rsid w:val="00B15EB6"/>
    <w:rsid w:val="00B258BB"/>
    <w:rsid w:val="00B35C6C"/>
    <w:rsid w:val="00B36AFE"/>
    <w:rsid w:val="00B4033B"/>
    <w:rsid w:val="00B46356"/>
    <w:rsid w:val="00B660D7"/>
    <w:rsid w:val="00B66D06"/>
    <w:rsid w:val="00B74C22"/>
    <w:rsid w:val="00B754CE"/>
    <w:rsid w:val="00B8024E"/>
    <w:rsid w:val="00B853FA"/>
    <w:rsid w:val="00B95BA0"/>
    <w:rsid w:val="00B95BC8"/>
    <w:rsid w:val="00BA016E"/>
    <w:rsid w:val="00BA4719"/>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E21CA"/>
    <w:rsid w:val="00D0472E"/>
    <w:rsid w:val="00D075A9"/>
    <w:rsid w:val="00D13624"/>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171BD"/>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CAA4C-52CB-43AD-A644-4CE9B3AA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364</Words>
  <Characters>2080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19</cp:revision>
  <cp:lastPrinted>1899-12-31T23:00:00Z</cp:lastPrinted>
  <dcterms:created xsi:type="dcterms:W3CDTF">2023-05-09T09:18:00Z</dcterms:created>
  <dcterms:modified xsi:type="dcterms:W3CDTF">2023-11-07T16:50:00Z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